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38C40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bookmarkStart w:id="0" w:name="_Hlk185252930"/>
      <w:r>
        <w:rPr>
          <w:b/>
          <w:noProof/>
          <w:sz w:val="24"/>
        </w:rPr>
        <w:t>#</w:t>
      </w:r>
      <w:r w:rsidR="00663C2A" w:rsidRPr="00663C2A">
        <w:rPr>
          <w:b/>
          <w:noProof/>
          <w:sz w:val="24"/>
        </w:rPr>
        <w:t>1</w:t>
      </w:r>
      <w:r w:rsidR="00725DE5">
        <w:rPr>
          <w:b/>
          <w:noProof/>
          <w:sz w:val="24"/>
        </w:rPr>
        <w:t>70</w:t>
      </w:r>
      <w:r>
        <w:rPr>
          <w:b/>
          <w:i/>
          <w:noProof/>
          <w:sz w:val="28"/>
        </w:rPr>
        <w:tab/>
      </w:r>
      <w:r w:rsidR="00AE7E78">
        <w:rPr>
          <w:b/>
          <w:i/>
          <w:noProof/>
          <w:sz w:val="28"/>
        </w:rPr>
        <w:t>S2-</w:t>
      </w:r>
      <w:r w:rsidR="00C00B53">
        <w:rPr>
          <w:b/>
          <w:i/>
          <w:noProof/>
          <w:sz w:val="28"/>
        </w:rPr>
        <w:t>2</w:t>
      </w:r>
      <w:r w:rsidR="00C00B53" w:rsidRPr="000E650B">
        <w:rPr>
          <w:b/>
          <w:i/>
          <w:noProof/>
          <w:sz w:val="28"/>
        </w:rPr>
        <w:t>50</w:t>
      </w:r>
      <w:r w:rsidR="00C00B53">
        <w:rPr>
          <w:b/>
          <w:i/>
          <w:noProof/>
          <w:sz w:val="28"/>
        </w:rPr>
        <w:t>6990</w:t>
      </w:r>
    </w:p>
    <w:bookmarkEnd w:id="0"/>
    <w:p w14:paraId="7CB45193" w14:textId="0A54DA26" w:rsidR="001E41F3" w:rsidRDefault="00F96CA7" w:rsidP="00CD61B0">
      <w:pPr>
        <w:pStyle w:val="CRCoverPage"/>
        <w:tabs>
          <w:tab w:val="right" w:pos="5103"/>
          <w:tab w:val="right" w:pos="9639"/>
        </w:tabs>
        <w:outlineLvl w:val="0"/>
        <w:rPr>
          <w:b/>
          <w:noProof/>
          <w:sz w:val="24"/>
        </w:rPr>
      </w:pPr>
      <w:r w:rsidRPr="00F96CA7">
        <w:rPr>
          <w:b/>
          <w:noProof/>
          <w:sz w:val="24"/>
        </w:rPr>
        <w:t xml:space="preserve">Goteborg, Sweden, </w:t>
      </w:r>
      <w:r w:rsidR="00725DE5" w:rsidRPr="00725DE5">
        <w:rPr>
          <w:b/>
          <w:noProof/>
          <w:sz w:val="24"/>
        </w:rPr>
        <w:t>August 25 – 29</w:t>
      </w:r>
      <w:r w:rsidRPr="00F96CA7">
        <w:rPr>
          <w:b/>
          <w:noProof/>
          <w:sz w:val="24"/>
        </w:rPr>
        <w:t>, 2025</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875241">
        <w:rPr>
          <w:rFonts w:cs="Arial"/>
          <w:b/>
          <w:bCs/>
          <w:color w:val="0000FF"/>
        </w:rPr>
        <w:t>2503921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9777A"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w:t>
            </w:r>
            <w:r w:rsidR="008C04D2">
              <w:rPr>
                <w:b/>
                <w:noProof/>
                <w:sz w:val="28"/>
              </w:rPr>
              <w:t>48</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7F4DBF8D" w:rsidR="001E41F3" w:rsidRPr="00D61F1D" w:rsidRDefault="00FB0E44" w:rsidP="00FB0E44">
            <w:pPr>
              <w:pStyle w:val="CRCoverPage"/>
              <w:spacing w:after="0"/>
              <w:jc w:val="center"/>
              <w:rPr>
                <w:noProof/>
              </w:rPr>
            </w:pPr>
            <w:r>
              <w:rPr>
                <w:b/>
                <w:noProof/>
                <w:sz w:val="28"/>
              </w:rPr>
              <w:t>0288</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7657616A" w:rsidR="001E41F3" w:rsidRPr="00D61F1D" w:rsidRDefault="00075422" w:rsidP="00E13F3D">
            <w:pPr>
              <w:pStyle w:val="CRCoverPage"/>
              <w:spacing w:after="0"/>
              <w:jc w:val="center"/>
              <w:rPr>
                <w:b/>
                <w:noProof/>
              </w:rPr>
            </w:pPr>
            <w:r>
              <w:rPr>
                <w:b/>
                <w:noProof/>
                <w:sz w:val="28"/>
              </w:rPr>
              <w:t>3</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764392A0" w:rsidR="001E41F3" w:rsidRPr="00D61F1D" w:rsidRDefault="00AE7E78">
            <w:pPr>
              <w:pStyle w:val="CRCoverPage"/>
              <w:spacing w:after="0"/>
              <w:jc w:val="center"/>
              <w:rPr>
                <w:noProof/>
                <w:sz w:val="28"/>
              </w:rPr>
            </w:pPr>
            <w:r w:rsidRPr="00623733">
              <w:rPr>
                <w:b/>
                <w:noProof/>
                <w:sz w:val="28"/>
              </w:rPr>
              <w:t>1</w:t>
            </w:r>
            <w:r w:rsidR="008C04D2">
              <w:rPr>
                <w:b/>
                <w:noProof/>
                <w:sz w:val="28"/>
              </w:rPr>
              <w:t>9</w:t>
            </w:r>
            <w:r w:rsidRPr="00623733">
              <w:rPr>
                <w:b/>
                <w:noProof/>
                <w:sz w:val="28"/>
              </w:rPr>
              <w:t>.</w:t>
            </w:r>
            <w:r w:rsidR="00147819">
              <w:rPr>
                <w:b/>
                <w:noProof/>
                <w:sz w:val="28"/>
              </w:rPr>
              <w:t>3</w:t>
            </w:r>
            <w:r w:rsidRPr="00623733">
              <w:rPr>
                <w:b/>
                <w:noProof/>
                <w:sz w:val="28"/>
              </w:rPr>
              <w:t>.</w:t>
            </w:r>
            <w:r w:rsidR="008C04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9E679" w:rsidR="001E41F3" w:rsidRPr="006D0D71" w:rsidRDefault="00635E78">
            <w:pPr>
              <w:pStyle w:val="CRCoverPage"/>
              <w:spacing w:after="0"/>
              <w:ind w:left="100"/>
              <w:rPr>
                <w:noProof/>
                <w:lang w:val="en-US"/>
              </w:rPr>
            </w:pPr>
            <w:r>
              <w:t xml:space="preserve">KI#1: </w:t>
            </w:r>
            <w:proofErr w:type="spellStart"/>
            <w:r w:rsidR="00510D36">
              <w:t>Clarfication</w:t>
            </w:r>
            <w:proofErr w:type="spellEnd"/>
            <w:r w:rsidR="00510D36">
              <w:t xml:space="preserve"> on the </w:t>
            </w:r>
            <w:r w:rsidR="006D0D71">
              <w:t xml:space="preserve">I-SMF </w:t>
            </w:r>
            <w:r w:rsidR="00510D36">
              <w:rPr>
                <w:lang w:val="en-US"/>
              </w:rPr>
              <w:t xml:space="preserve">selected for local offloading </w:t>
            </w:r>
            <w:proofErr w:type="spellStart"/>
            <w:r w:rsidR="00510D36">
              <w:rPr>
                <w:lang w:val="en-US"/>
              </w:rPr>
              <w:t>managment</w:t>
            </w:r>
            <w:proofErr w:type="spellEnd"/>
            <w:r w:rsidR="00D82219">
              <w:rPr>
                <w:lang w:val="en-US"/>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53A348" w:rsidR="001E41F3" w:rsidRPr="000E650B" w:rsidRDefault="00AE7E78">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0E650B">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81570A" w:rsidR="001E41F3" w:rsidRPr="00943E87" w:rsidRDefault="00634760">
            <w:pPr>
              <w:pStyle w:val="CRCoverPage"/>
              <w:spacing w:after="0"/>
              <w:ind w:left="100"/>
              <w:rPr>
                <w:noProof/>
              </w:rPr>
            </w:pPr>
            <w:r w:rsidRPr="00634760">
              <w:rPr>
                <w:noProof/>
              </w:rPr>
              <w:t>eEDGE_5GC_ph3</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122B5B15" w:rsidR="001E41F3" w:rsidRPr="00943E87" w:rsidRDefault="00EF6A2F">
            <w:pPr>
              <w:pStyle w:val="CRCoverPage"/>
              <w:spacing w:after="0"/>
              <w:ind w:left="100"/>
              <w:rPr>
                <w:noProof/>
              </w:rPr>
            </w:pPr>
            <w:r w:rsidRPr="00943E87">
              <w:rPr>
                <w:noProof/>
              </w:rPr>
              <w:t>202</w:t>
            </w:r>
            <w:r w:rsidR="006D0D71">
              <w:rPr>
                <w:noProof/>
              </w:rPr>
              <w:t>5</w:t>
            </w:r>
            <w:r w:rsidRPr="00943E87">
              <w:rPr>
                <w:noProof/>
              </w:rPr>
              <w:t>-</w:t>
            </w:r>
            <w:r w:rsidR="00C342F1" w:rsidRPr="00943E87">
              <w:rPr>
                <w:noProof/>
              </w:rPr>
              <w:t>0</w:t>
            </w:r>
            <w:r w:rsidR="00C342F1">
              <w:rPr>
                <w:noProof/>
              </w:rPr>
              <w:t>8</w:t>
            </w:r>
            <w:r w:rsidRPr="00943E87">
              <w:rPr>
                <w:noProof/>
              </w:rPr>
              <w:t>-</w:t>
            </w:r>
            <w:r w:rsidR="00C342F1">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64CC4" w:rsidR="001E41F3" w:rsidRPr="00943E87" w:rsidRDefault="00943E87" w:rsidP="00D24991">
            <w:pPr>
              <w:pStyle w:val="CRCoverPage"/>
              <w:spacing w:after="0"/>
              <w:ind w:left="100" w:right="-609"/>
              <w:rPr>
                <w:b/>
                <w:noProof/>
              </w:rPr>
            </w:pPr>
            <w:r w:rsidRPr="00943E87">
              <w:rPr>
                <w:b/>
                <w:noProof/>
              </w:rPr>
              <w:t>F</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406C19D6" w:rsidR="001E41F3" w:rsidRPr="00943E87" w:rsidRDefault="00AE7E78">
            <w:pPr>
              <w:pStyle w:val="CRCoverPage"/>
              <w:spacing w:after="0"/>
              <w:ind w:left="100"/>
              <w:rPr>
                <w:noProof/>
              </w:rPr>
            </w:pPr>
            <w:r w:rsidRPr="00943E87">
              <w:rPr>
                <w:noProof/>
              </w:rPr>
              <w:t>Rel-1</w:t>
            </w:r>
            <w:r w:rsidR="00A7644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5EE7299B" w:rsidR="006E5BDD" w:rsidRPr="006E5BDD" w:rsidRDefault="001E41F3" w:rsidP="006E5B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9D7A7F" w:rsidR="001E43A3" w:rsidRPr="006429B1" w:rsidRDefault="0008401B" w:rsidP="00475CA9">
            <w:pPr>
              <w:pStyle w:val="CRCoverPage"/>
              <w:spacing w:after="0"/>
              <w:ind w:left="100"/>
              <w:rPr>
                <w:noProof/>
              </w:rPr>
            </w:pPr>
            <w:r>
              <w:rPr>
                <w:noProof/>
                <w:lang w:eastAsia="zh-CN"/>
              </w:rPr>
              <w:t>As described</w:t>
            </w:r>
            <w:r w:rsidRPr="005B4C59">
              <w:rPr>
                <w:noProof/>
                <w:lang w:val="en-US" w:eastAsia="zh-CN"/>
              </w:rPr>
              <w:t xml:space="preserve"> in </w:t>
            </w:r>
            <w:r w:rsidRPr="000A539E">
              <w:rPr>
                <w:noProof/>
                <w:lang w:val="en-US" w:eastAsia="zh-CN"/>
              </w:rPr>
              <w:t>S2-</w:t>
            </w:r>
            <w:r w:rsidR="000A539E" w:rsidRPr="000A539E">
              <w:rPr>
                <w:noProof/>
                <w:lang w:val="en-US" w:eastAsia="zh-CN"/>
              </w:rPr>
              <w:t>250</w:t>
            </w:r>
            <w:r w:rsidR="000A539E" w:rsidRPr="000A539E">
              <w:rPr>
                <w:noProof/>
                <w:lang w:val="en-US" w:eastAsia="zh-CN"/>
              </w:rPr>
              <w:t>6989</w:t>
            </w:r>
            <w:r w:rsidR="000A539E" w:rsidRPr="000A539E">
              <w:rPr>
                <w:noProof/>
                <w:lang w:eastAsia="zh-CN"/>
              </w:rPr>
              <w:t xml:space="preserve"> </w:t>
            </w:r>
            <w:r w:rsidRPr="000A539E">
              <w:rPr>
                <w:noProof/>
                <w:lang w:val="en-US" w:eastAsia="zh-CN"/>
              </w:rPr>
              <w:t>the</w:t>
            </w:r>
            <w:r>
              <w:rPr>
                <w:noProof/>
                <w:lang w:val="en-US" w:eastAsia="zh-CN"/>
              </w:rPr>
              <w:t xml:space="preserve"> I-SMF for local offloading management</w:t>
            </w:r>
            <w:r w:rsidR="00957CFD">
              <w:rPr>
                <w:noProof/>
                <w:lang w:val="en-US" w:eastAsia="zh-CN"/>
              </w:rPr>
              <w:t xml:space="preserve"> is</w:t>
            </w:r>
            <w:r>
              <w:t xml:space="preserve"> </w:t>
            </w:r>
            <w:r w:rsidR="00957CFD">
              <w:rPr>
                <w:noProof/>
                <w:lang w:val="en-US" w:eastAsia="zh-CN"/>
              </w:rPr>
              <w:t>selected</w:t>
            </w:r>
            <w:r w:rsidR="00957CFD" w:rsidRPr="0008401B">
              <w:rPr>
                <w:noProof/>
                <w:lang w:val="en-US" w:eastAsia="zh-CN"/>
              </w:rPr>
              <w:t xml:space="preserve"> </w:t>
            </w:r>
            <w:r w:rsidR="00957CFD">
              <w:rPr>
                <w:noProof/>
                <w:lang w:val="en-US" w:eastAsia="zh-CN"/>
              </w:rPr>
              <w:t xml:space="preserve">per LOM service area not per AF traffic. The selected I-SMF </w:t>
            </w:r>
            <w:r w:rsidRPr="0008401B">
              <w:rPr>
                <w:noProof/>
                <w:lang w:val="en-US" w:eastAsia="zh-CN"/>
              </w:rPr>
              <w:t xml:space="preserve">shall be able to offload all related potential AF traffic within its serving </w:t>
            </w:r>
            <w:r w:rsidR="00F80783">
              <w:rPr>
                <w:noProof/>
                <w:lang w:val="en-US" w:eastAsia="zh-CN"/>
              </w:rPr>
              <w:t>LOM</w:t>
            </w:r>
            <w:r w:rsidRPr="0008401B">
              <w:rPr>
                <w:noProof/>
                <w:lang w:val="en-US" w:eastAsia="zh-CN"/>
              </w:rPr>
              <w:t xml:space="preserve"> service area</w:t>
            </w:r>
            <w:r w:rsidR="005B4C59" w:rsidRPr="005B4C59">
              <w:rPr>
                <w:noProof/>
                <w:lang w:val="en-US" w:eastAsia="zh-CN"/>
              </w:rPr>
              <w:t xml:space="preserve">. </w:t>
            </w:r>
            <w:r w:rsidR="00957CFD">
              <w:rPr>
                <w:noProof/>
                <w:lang w:val="en-US" w:eastAsia="zh-CN"/>
              </w:rPr>
              <w:t>The</w:t>
            </w:r>
            <w:r w:rsidR="00AB14AF">
              <w:rPr>
                <w:noProof/>
                <w:lang w:val="en-US" w:eastAsia="zh-CN"/>
              </w:rPr>
              <w:t xml:space="preserve"> </w:t>
            </w:r>
            <w:r>
              <w:rPr>
                <w:noProof/>
                <w:lang w:val="en-US" w:eastAsia="zh-CN"/>
              </w:rPr>
              <w:t xml:space="preserve">relocation per </w:t>
            </w:r>
            <w:r w:rsidR="00957CFD">
              <w:rPr>
                <w:noProof/>
                <w:lang w:val="en-US" w:eastAsia="zh-CN"/>
              </w:rPr>
              <w:t xml:space="preserve">AF traffic, i.e. per </w:t>
            </w:r>
            <w:r>
              <w:rPr>
                <w:noProof/>
                <w:lang w:val="en-US" w:eastAsia="zh-CN"/>
              </w:rPr>
              <w:t>DNAI notified by SMF</w:t>
            </w:r>
            <w:r w:rsidR="006A6FD1">
              <w:rPr>
                <w:noProof/>
                <w:lang w:val="en-US" w:eastAsia="zh-CN"/>
              </w:rPr>
              <w:t>,</w:t>
            </w:r>
            <w:r>
              <w:rPr>
                <w:noProof/>
                <w:lang w:val="en-US" w:eastAsia="zh-CN"/>
              </w:rPr>
              <w:t xml:space="preserve"> is not needed</w:t>
            </w:r>
            <w:r w:rsidR="005B4C59" w:rsidRPr="005B4C59">
              <w:rPr>
                <w:noProof/>
                <w:lang w:val="en-US" w:eastAsia="zh-CN"/>
              </w:rPr>
              <w:t>.</w:t>
            </w:r>
            <w:r w:rsidR="001E43A3">
              <w:rPr>
                <w:noProof/>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429B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6CB30C" w:rsidR="001E41F3" w:rsidRPr="006429B1" w:rsidRDefault="001E43A3">
            <w:pPr>
              <w:pStyle w:val="CRCoverPage"/>
              <w:spacing w:after="0"/>
              <w:ind w:left="100"/>
              <w:rPr>
                <w:noProof/>
              </w:rPr>
            </w:pPr>
            <w:r>
              <w:rPr>
                <w:noProof/>
              </w:rPr>
              <w:t>The AMF select</w:t>
            </w:r>
            <w:r w:rsidR="004D6620">
              <w:rPr>
                <w:noProof/>
              </w:rPr>
              <w:t>s</w:t>
            </w:r>
            <w:r>
              <w:rPr>
                <w:noProof/>
              </w:rPr>
              <w:t xml:space="preserve"> the I-SMF</w:t>
            </w:r>
            <w:r w:rsidR="008B6FE8">
              <w:rPr>
                <w:noProof/>
              </w:rPr>
              <w:t>,</w:t>
            </w:r>
            <w:r>
              <w:rPr>
                <w:noProof/>
              </w:rPr>
              <w:t xml:space="preserve"> which </w:t>
            </w:r>
            <w:r w:rsidR="00E07F36">
              <w:rPr>
                <w:noProof/>
              </w:rPr>
              <w:t>is able to offload</w:t>
            </w:r>
            <w:r w:rsidR="00155F92">
              <w:rPr>
                <w:noProof/>
              </w:rPr>
              <w:t xml:space="preserve"> all potential AF</w:t>
            </w:r>
            <w:r w:rsidR="00E07F36">
              <w:rPr>
                <w:noProof/>
              </w:rPr>
              <w:t xml:space="preserve"> traffic</w:t>
            </w:r>
            <w:r w:rsidR="00E8582F">
              <w:rPr>
                <w:noProof/>
              </w:rPr>
              <w:t xml:space="preserve"> </w:t>
            </w:r>
            <w:r w:rsidR="008B6FE8">
              <w:rPr>
                <w:noProof/>
              </w:rPr>
              <w:t xml:space="preserve">when the UE is </w:t>
            </w:r>
            <w:r w:rsidR="00E07F36">
              <w:rPr>
                <w:noProof/>
              </w:rPr>
              <w:t xml:space="preserve">within </w:t>
            </w:r>
            <w:r w:rsidR="0021639B">
              <w:rPr>
                <w:noProof/>
              </w:rPr>
              <w:t xml:space="preserve">the local offloading management </w:t>
            </w:r>
            <w:r>
              <w:rPr>
                <w:noProof/>
              </w:rPr>
              <w:t xml:space="preserve">service area.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429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39C86" w:rsidR="001E41F3" w:rsidRPr="006429B1" w:rsidRDefault="00E07F36">
            <w:pPr>
              <w:pStyle w:val="CRCoverPage"/>
              <w:spacing w:after="0"/>
              <w:ind w:left="100"/>
              <w:rPr>
                <w:noProof/>
              </w:rPr>
            </w:pPr>
            <w:r>
              <w:rPr>
                <w:noProof/>
              </w:rPr>
              <w:t xml:space="preserve">Unclear whether the selected I-SMF for local offloading management need be </w:t>
            </w:r>
            <w:r w:rsidR="00F43AB3">
              <w:rPr>
                <w:noProof/>
              </w:rPr>
              <w:t>relocated</w:t>
            </w:r>
            <w:r>
              <w:rPr>
                <w:noProof/>
              </w:rPr>
              <w:t xml:space="preserve"> per AF traffic within the PDU session. </w:t>
            </w:r>
            <w:r w:rsidR="00D82219">
              <w:rPr>
                <w:noProof/>
              </w:rPr>
              <w:t xml:space="preserve"> </w:t>
            </w:r>
            <w:r w:rsidR="001E43A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E1DD5" w:rsidR="001E41F3" w:rsidRPr="00A76447" w:rsidRDefault="00A76447">
            <w:pPr>
              <w:pStyle w:val="CRCoverPage"/>
              <w:spacing w:after="0"/>
              <w:ind w:left="100"/>
              <w:rPr>
                <w:noProof/>
                <w:lang w:val="en-US"/>
              </w:rPr>
            </w:pPr>
            <w:r>
              <w:rPr>
                <w:noProof/>
              </w:rPr>
              <w:t>6.</w:t>
            </w:r>
            <w:r w:rsidR="002952D5">
              <w:rPr>
                <w:noProof/>
                <w:lang w:eastAsia="zh-CN"/>
              </w:rPr>
              <w:t>10</w:t>
            </w:r>
            <w:r>
              <w:rPr>
                <w:noProof/>
                <w:lang w:val="en-US"/>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82F44FE" w14:textId="77777777" w:rsidR="00E91E55" w:rsidRDefault="00E91E55" w:rsidP="00E91E55">
      <w:pPr>
        <w:pStyle w:val="2"/>
      </w:pPr>
      <w:bookmarkStart w:id="3" w:name="_Toc185601850"/>
      <w:bookmarkEnd w:id="2"/>
      <w:r>
        <w:t>6.10</w:t>
      </w:r>
      <w:r>
        <w:tab/>
        <w:t>Support of the Local Offloading Management</w:t>
      </w:r>
      <w:bookmarkEnd w:id="3"/>
    </w:p>
    <w:p w14:paraId="4729464A" w14:textId="77777777" w:rsidR="00100FB1" w:rsidRDefault="00100FB1" w:rsidP="00100FB1">
      <w:pPr>
        <w:pStyle w:val="30"/>
      </w:pPr>
      <w:bookmarkStart w:id="4" w:name="_Toc201240081"/>
      <w:r>
        <w:t>6.10.1</w:t>
      </w:r>
      <w:r>
        <w:tab/>
        <w:t>General</w:t>
      </w:r>
      <w:bookmarkEnd w:id="4"/>
    </w:p>
    <w:p w14:paraId="157A5D14" w14:textId="77777777" w:rsidR="00100FB1" w:rsidRDefault="00100FB1" w:rsidP="00100FB1">
      <w:r>
        <w:t>In edge computing deployment, to reduce the impact on a centrally deployed SMF on management of the edge computing related information, 5GS may support the Local Offloading Management.</w:t>
      </w:r>
    </w:p>
    <w:p w14:paraId="125173BA" w14:textId="77777777" w:rsidR="00100FB1" w:rsidRDefault="00100FB1" w:rsidP="00100FB1">
      <w:r>
        <w:t xml:space="preserve">In Distributed Anchor Point and Multiple PDU </w:t>
      </w:r>
      <w:bookmarkStart w:id="5" w:name="_GoBack"/>
      <w:bookmarkEnd w:id="5"/>
      <w:r>
        <w:t>Sessions connectivity models (see clause 4.3), the existing means such as URSP and SSC mode are used to support Local Offloading Management.</w:t>
      </w:r>
    </w:p>
    <w:p w14:paraId="7562A75D" w14:textId="5A6CAFD0" w:rsidR="00CA7F9E" w:rsidRDefault="00100FB1" w:rsidP="00CA7F9E">
      <w:pPr>
        <w:rPr>
          <w:ins w:id="6" w:author="作者"/>
        </w:rPr>
      </w:pPr>
      <w:r>
        <w:t xml:space="preserve">In Session Breakout connectivity model, the Local Offloading Management only applies to the non-roaming PDU session. For Session Breakout connectivity model, if the AMF determines that the UE is within the Local Offloading Management service area and Local Offloading Management is allowed in the SMF selection subscription data, AMF selects/re-selects an I-SMF to support Local Offloading Management. This also includes the case when the UE is within the SMF service area. </w:t>
      </w:r>
      <w:ins w:id="7" w:author="作者">
        <w:r w:rsidR="00CA7F9E">
          <w:rPr>
            <w:lang w:eastAsia="zh-CN"/>
          </w:rPr>
          <w:t xml:space="preserve">The selected I-SMF </w:t>
        </w:r>
        <w:r w:rsidR="00A475D4">
          <w:rPr>
            <w:lang w:eastAsia="zh-CN"/>
          </w:rPr>
          <w:t xml:space="preserve">shall be able </w:t>
        </w:r>
        <w:r w:rsidR="00A475D4">
          <w:rPr>
            <w:lang w:val="en-US" w:eastAsia="zh-CN"/>
          </w:rPr>
          <w:t>to offload</w:t>
        </w:r>
        <w:r w:rsidR="00CA7F9E">
          <w:rPr>
            <w:lang w:val="en-US" w:eastAsia="zh-CN"/>
          </w:rPr>
          <w:t xml:space="preserve"> all </w:t>
        </w:r>
        <w:r w:rsidR="00E77E40">
          <w:rPr>
            <w:lang w:val="en-US" w:eastAsia="zh-CN"/>
          </w:rPr>
          <w:t>potential</w:t>
        </w:r>
        <w:r w:rsidR="00240560">
          <w:rPr>
            <w:lang w:val="en-US" w:eastAsia="zh-CN"/>
          </w:rPr>
          <w:t xml:space="preserve"> offloaded</w:t>
        </w:r>
        <w:r w:rsidR="00E77E40">
          <w:rPr>
            <w:lang w:val="en-US" w:eastAsia="zh-CN"/>
          </w:rPr>
          <w:t xml:space="preserve"> </w:t>
        </w:r>
        <w:r w:rsidR="00CA7F9E">
          <w:rPr>
            <w:lang w:val="en-US" w:eastAsia="zh-CN"/>
          </w:rPr>
          <w:t>AF traffic</w:t>
        </w:r>
        <w:r w:rsidR="00240560">
          <w:rPr>
            <w:lang w:val="en-US" w:eastAsia="zh-CN"/>
          </w:rPr>
          <w:t xml:space="preserve"> </w:t>
        </w:r>
        <w:r w:rsidR="00CA7F9E">
          <w:rPr>
            <w:lang w:val="en-US" w:eastAsia="zh-CN"/>
          </w:rPr>
          <w:t>when the UE is within its serving</w:t>
        </w:r>
        <w:r w:rsidR="00CA7F9E">
          <w:rPr>
            <w:lang w:eastAsia="zh-CN"/>
          </w:rPr>
          <w:t xml:space="preserve"> </w:t>
        </w:r>
        <w:r w:rsidR="00CA7F9E" w:rsidRPr="005D3723">
          <w:rPr>
            <w:lang w:eastAsia="zh-CN"/>
          </w:rPr>
          <w:t>Local Offloading Management service area</w:t>
        </w:r>
        <w:r w:rsidR="00CA7F9E">
          <w:rPr>
            <w:lang w:eastAsia="zh-CN"/>
          </w:rPr>
          <w:t>. For any offloaded AF traffic, the selected I-SMF</w:t>
        </w:r>
        <w:r w:rsidR="00CA7F9E" w:rsidRPr="00542308">
          <w:rPr>
            <w:lang w:eastAsia="zh-CN"/>
          </w:rPr>
          <w:t xml:space="preserve"> </w:t>
        </w:r>
        <w:r w:rsidR="00CA7F9E">
          <w:rPr>
            <w:lang w:eastAsia="zh-CN"/>
          </w:rPr>
          <w:t>is</w:t>
        </w:r>
        <w:r w:rsidR="00CA7F9E" w:rsidRPr="00542308">
          <w:rPr>
            <w:lang w:eastAsia="zh-CN"/>
          </w:rPr>
          <w:t xml:space="preserve"> </w:t>
        </w:r>
        <w:r w:rsidR="00CA7F9E">
          <w:rPr>
            <w:lang w:eastAsia="zh-CN"/>
          </w:rPr>
          <w:t xml:space="preserve">always possible to </w:t>
        </w:r>
        <w:r w:rsidR="00CA7F9E" w:rsidRPr="00542308">
          <w:rPr>
            <w:lang w:eastAsia="zh-CN"/>
          </w:rPr>
          <w:t>select and configure one related UPF</w:t>
        </w:r>
        <w:r w:rsidR="00A475D4">
          <w:rPr>
            <w:lang w:eastAsia="zh-CN"/>
          </w:rPr>
          <w:t xml:space="preserve">, which serves this </w:t>
        </w:r>
        <w:r w:rsidR="00A475D4" w:rsidRPr="00C20064">
          <w:rPr>
            <w:lang w:eastAsia="zh-CN"/>
          </w:rPr>
          <w:t>Local Offloading Management service area</w:t>
        </w:r>
        <w:r w:rsidR="00A475D4">
          <w:rPr>
            <w:lang w:eastAsia="zh-CN"/>
          </w:rPr>
          <w:t xml:space="preserve"> and </w:t>
        </w:r>
        <w:r w:rsidR="00DE1DEF">
          <w:rPr>
            <w:lang w:eastAsia="zh-CN"/>
          </w:rPr>
          <w:t xml:space="preserve">able to </w:t>
        </w:r>
        <w:r w:rsidR="00463A68">
          <w:rPr>
            <w:lang w:eastAsia="zh-CN"/>
          </w:rPr>
          <w:t xml:space="preserve">route the offloaded traffic </w:t>
        </w:r>
        <w:r w:rsidR="00A475D4">
          <w:rPr>
            <w:lang w:eastAsia="zh-CN"/>
          </w:rPr>
          <w:t>to the DN</w:t>
        </w:r>
        <w:r w:rsidR="00CA7F9E">
          <w:rPr>
            <w:lang w:eastAsia="zh-CN"/>
          </w:rPr>
          <w:t>.</w:t>
        </w:r>
      </w:ins>
    </w:p>
    <w:p w14:paraId="0E02E6B2" w14:textId="77777777" w:rsidR="00196C9E" w:rsidRDefault="00196C9E" w:rsidP="00196C9E">
      <w:pPr>
        <w:pStyle w:val="NO"/>
        <w:rPr>
          <w:ins w:id="8" w:author="作者"/>
          <w:lang w:eastAsia="zh-CN"/>
        </w:rPr>
      </w:pPr>
      <w:ins w:id="9" w:author="作者">
        <w:r>
          <w:rPr>
            <w:rFonts w:hint="eastAsia"/>
            <w:lang w:eastAsia="zh-CN"/>
          </w:rPr>
          <w:t>N</w:t>
        </w:r>
        <w:r>
          <w:rPr>
            <w:lang w:eastAsia="zh-CN"/>
          </w:rPr>
          <w:t xml:space="preserve">OTE 1:  By network configuration for each </w:t>
        </w:r>
        <w:r w:rsidRPr="002C5212">
          <w:rPr>
            <w:lang w:eastAsia="zh-CN"/>
          </w:rPr>
          <w:t>Local Offloading Management</w:t>
        </w:r>
        <w:r>
          <w:rPr>
            <w:lang w:eastAsia="zh-CN"/>
          </w:rPr>
          <w:t xml:space="preserve"> service area at least one SMF can act as I-SMF for </w:t>
        </w:r>
        <w:r w:rsidRPr="002C5212">
          <w:rPr>
            <w:lang w:eastAsia="zh-CN"/>
          </w:rPr>
          <w:t>Local Offloading Management</w:t>
        </w:r>
        <w:r>
          <w:rPr>
            <w:lang w:eastAsia="zh-CN"/>
          </w:rPr>
          <w:t xml:space="preserve">. </w:t>
        </w:r>
      </w:ins>
    </w:p>
    <w:p w14:paraId="5A0B0F9C" w14:textId="323CDFCC" w:rsidR="00CA7F9E" w:rsidRDefault="00CA7F9E" w:rsidP="00CA7F9E">
      <w:pPr>
        <w:pStyle w:val="NO"/>
        <w:rPr>
          <w:ins w:id="10" w:author="作者"/>
        </w:rPr>
      </w:pPr>
      <w:ins w:id="11" w:author="作者">
        <w:r>
          <w:rPr>
            <w:lang w:eastAsia="zh-CN"/>
          </w:rPr>
          <w:t xml:space="preserve">NOTE </w:t>
        </w:r>
        <w:r w:rsidR="00196C9E">
          <w:rPr>
            <w:lang w:eastAsia="zh-CN"/>
          </w:rPr>
          <w:t>2</w:t>
        </w:r>
        <w:r>
          <w:rPr>
            <w:lang w:eastAsia="zh-CN"/>
          </w:rPr>
          <w:t>:  If the I-SMF for local offloading management has been selected by the AMF, the I-SMF relocation is only triggered due to UE mobility, i.e., no SMF triggered I-SMF relocation.</w:t>
        </w:r>
      </w:ins>
    </w:p>
    <w:p w14:paraId="59D16788" w14:textId="711BFECE" w:rsidR="00100FB1" w:rsidRDefault="00100FB1" w:rsidP="00100FB1">
      <w:r>
        <w:t>For the Local Offloading Management, the I-SMF is in charge of edge computing handling and supports following functionalities:</w:t>
      </w:r>
    </w:p>
    <w:p w14:paraId="517DB8C0" w14:textId="77777777" w:rsidR="00100FB1" w:rsidRDefault="00100FB1" w:rsidP="00100FB1">
      <w:pPr>
        <w:pStyle w:val="B1"/>
      </w:pPr>
      <w:r>
        <w:t>-</w:t>
      </w:r>
      <w:r>
        <w:tab/>
        <w:t>EASDF configuration and DNS message handling, as defined in clauses 6.2.1 and 6.2.3, instead of SMF.</w:t>
      </w:r>
    </w:p>
    <w:p w14:paraId="5F25909D" w14:textId="77777777" w:rsidR="00100FB1" w:rsidRDefault="00100FB1" w:rsidP="00100FB1">
      <w:pPr>
        <w:pStyle w:val="B1"/>
      </w:pPr>
      <w:r>
        <w:t>-</w:t>
      </w:r>
      <w:r>
        <w:tab/>
        <w:t>EASDF discovery and selection is performed by the I-SMF instead of SMF as described in clause 6.3.23 of TS 23.501 [1].</w:t>
      </w:r>
    </w:p>
    <w:p w14:paraId="3F29C255" w14:textId="77777777" w:rsidR="00100FB1" w:rsidRDefault="00100FB1" w:rsidP="00100FB1">
      <w:pPr>
        <w:pStyle w:val="B1"/>
      </w:pPr>
      <w:r>
        <w:t>-</w:t>
      </w:r>
      <w:r>
        <w:tab/>
        <w:t>Management and retrieval of EDI from NEF as described in 6.2.3.4.</w:t>
      </w:r>
    </w:p>
    <w:p w14:paraId="75DCB262" w14:textId="43C80FA2" w:rsidR="00CA7F9E" w:rsidRDefault="00CA7F9E" w:rsidP="00CA7F9E">
      <w:pPr>
        <w:pStyle w:val="NO"/>
      </w:pPr>
      <w:r>
        <w:t>NOTE </w:t>
      </w:r>
      <w:del w:id="12" w:author="作者">
        <w:r w:rsidDel="004C3566">
          <w:delText>1</w:delText>
        </w:r>
      </w:del>
      <w:ins w:id="13" w:author="作者">
        <w:r w:rsidR="00196C9E">
          <w:t>3</w:t>
        </w:r>
      </w:ins>
      <w:r>
        <w:t>:</w:t>
      </w:r>
      <w:r>
        <w:tab/>
        <w:t>The SMF can be also preconfigured with the EDI.</w:t>
      </w:r>
    </w:p>
    <w:p w14:paraId="6A5C2D45" w14:textId="77777777" w:rsidR="00100FB1" w:rsidRDefault="00100FB1" w:rsidP="00100FB1">
      <w:pPr>
        <w:pStyle w:val="B1"/>
      </w:pPr>
      <w:r>
        <w:t>-</w:t>
      </w:r>
      <w:r>
        <w:tab/>
        <w:t>Receiving of the Local Offloading Information from PCF via SMF, which indicates IP range(s) and/or FQDN(s) allowed to be routed to the local part of DN.</w:t>
      </w:r>
    </w:p>
    <w:p w14:paraId="19180932" w14:textId="72AC8815" w:rsidR="00CA7F9E" w:rsidRDefault="00CA7F9E" w:rsidP="00CA7F9E">
      <w:pPr>
        <w:pStyle w:val="NO"/>
      </w:pPr>
      <w:r>
        <w:t>NOTE </w:t>
      </w:r>
      <w:del w:id="14" w:author="作者">
        <w:r w:rsidDel="004C3566">
          <w:delText>2</w:delText>
        </w:r>
      </w:del>
      <w:ins w:id="15" w:author="作者">
        <w:r w:rsidR="00196C9E">
          <w:t>4</w:t>
        </w:r>
      </w:ins>
      <w:r>
        <w:t>:</w:t>
      </w:r>
      <w:r>
        <w:tab/>
        <w:t>When the I-SMF is inserted to support Local Offloading Management, the SM NAS message is still terminated to the SMF.</w:t>
      </w:r>
    </w:p>
    <w:p w14:paraId="0BEBDA8D" w14:textId="77777777" w:rsidR="00100FB1" w:rsidRDefault="00100FB1" w:rsidP="00100FB1">
      <w:r>
        <w:t>When the I-SMF is inserted for the Local Offloading Management, i.e. the inserted I-SMF providing Local Offloading allowed indication to SMF, the SMF does not discover, select and configure EASDF, as well as DNS message handling for the locally offloaded traffic towards the local part of DN.</w:t>
      </w:r>
    </w:p>
    <w:p w14:paraId="722C1994" w14:textId="77777777" w:rsidR="00100FB1" w:rsidRDefault="00100FB1" w:rsidP="00100FB1">
      <w:r>
        <w:t>The UE is unaware of whether the Local Offloading Management is applied or not for a PDU Session.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36CC6" w14:textId="77777777" w:rsidR="00947496" w:rsidRDefault="00947496">
      <w:r>
        <w:separator/>
      </w:r>
    </w:p>
  </w:endnote>
  <w:endnote w:type="continuationSeparator" w:id="0">
    <w:p w14:paraId="083E88D2" w14:textId="77777777" w:rsidR="00947496" w:rsidRDefault="00947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6BC5E" w14:textId="77777777" w:rsidR="00947496" w:rsidRDefault="00947496">
      <w:r>
        <w:separator/>
      </w:r>
    </w:p>
  </w:footnote>
  <w:footnote w:type="continuationSeparator" w:id="0">
    <w:p w14:paraId="43AF1E3E" w14:textId="77777777" w:rsidR="00947496" w:rsidRDefault="00947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040CB" w:rsidRDefault="00204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040CB" w:rsidRDefault="002040C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040CB" w:rsidRDefault="002040C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040CB" w:rsidRDefault="002040C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2766A10"/>
    <w:multiLevelType w:val="hybridMultilevel"/>
    <w:tmpl w:val="6DC6AF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4E51BB"/>
    <w:multiLevelType w:val="hybridMultilevel"/>
    <w:tmpl w:val="62220C70"/>
    <w:lvl w:ilvl="0" w:tplc="14CAD7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EAB634F"/>
    <w:multiLevelType w:val="hybridMultilevel"/>
    <w:tmpl w:val="4AA86E80"/>
    <w:lvl w:ilvl="0" w:tplc="FDB248F8">
      <w:start w:val="6"/>
      <w:numFmt w:val="bullet"/>
      <w:lvlText w:val="-"/>
      <w:lvlJc w:val="left"/>
      <w:pPr>
        <w:ind w:left="460" w:hanging="360"/>
      </w:pPr>
      <w:rPr>
        <w:rFonts w:ascii="Times New Roman" w:eastAsia="Times New Roman" w:hAnsi="Times New Roman"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1326E8F"/>
    <w:multiLevelType w:val="hybridMultilevel"/>
    <w:tmpl w:val="37FA0400"/>
    <w:lvl w:ilvl="0" w:tplc="0DCA7678">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60B20E8"/>
    <w:multiLevelType w:val="hybridMultilevel"/>
    <w:tmpl w:val="D8BADB3E"/>
    <w:lvl w:ilvl="0" w:tplc="3340AF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855579A"/>
    <w:multiLevelType w:val="hybridMultilevel"/>
    <w:tmpl w:val="E5847712"/>
    <w:lvl w:ilvl="0" w:tplc="DD36F2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25E527F"/>
    <w:multiLevelType w:val="hybridMultilevel"/>
    <w:tmpl w:val="3A2C250A"/>
    <w:lvl w:ilvl="0" w:tplc="D0D037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9F04DB5"/>
    <w:multiLevelType w:val="hybridMultilevel"/>
    <w:tmpl w:val="A27E44F4"/>
    <w:lvl w:ilvl="0" w:tplc="FDB248F8">
      <w:start w:val="6"/>
      <w:numFmt w:val="bullet"/>
      <w:lvlText w:val="-"/>
      <w:lvlJc w:val="left"/>
      <w:pPr>
        <w:ind w:left="873" w:hanging="360"/>
      </w:pPr>
      <w:rPr>
        <w:rFonts w:ascii="Times New Roman" w:eastAsia="Times New Roman" w:hAnsi="Times New Roman" w:cs="Times New Roman"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5"/>
  </w:num>
  <w:num w:numId="13">
    <w:abstractNumId w:val="16"/>
  </w:num>
  <w:num w:numId="14">
    <w:abstractNumId w:val="10"/>
  </w:num>
  <w:num w:numId="15">
    <w:abstractNumId w:val="14"/>
  </w:num>
  <w:num w:numId="16">
    <w:abstractNumId w:val="18"/>
  </w:num>
  <w:num w:numId="17">
    <w:abstractNumId w:val="11"/>
  </w:num>
  <w:num w:numId="18">
    <w:abstractNumId w:val="13"/>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5"/>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DF"/>
    <w:rsid w:val="00022E4A"/>
    <w:rsid w:val="0004202A"/>
    <w:rsid w:val="00046F4A"/>
    <w:rsid w:val="00051076"/>
    <w:rsid w:val="000517C3"/>
    <w:rsid w:val="000620E0"/>
    <w:rsid w:val="00071B58"/>
    <w:rsid w:val="00075422"/>
    <w:rsid w:val="0008401B"/>
    <w:rsid w:val="0009439E"/>
    <w:rsid w:val="000948DF"/>
    <w:rsid w:val="000A539E"/>
    <w:rsid w:val="000A6394"/>
    <w:rsid w:val="000B3D7A"/>
    <w:rsid w:val="000B442C"/>
    <w:rsid w:val="000B7FED"/>
    <w:rsid w:val="000C038A"/>
    <w:rsid w:val="000C59AB"/>
    <w:rsid w:val="000C5D1F"/>
    <w:rsid w:val="000C6598"/>
    <w:rsid w:val="000D3D0E"/>
    <w:rsid w:val="000D44B3"/>
    <w:rsid w:val="000D677D"/>
    <w:rsid w:val="000D6FA4"/>
    <w:rsid w:val="000E650B"/>
    <w:rsid w:val="000F563D"/>
    <w:rsid w:val="00100FB1"/>
    <w:rsid w:val="00101194"/>
    <w:rsid w:val="00107381"/>
    <w:rsid w:val="00123576"/>
    <w:rsid w:val="00123EE5"/>
    <w:rsid w:val="00134E80"/>
    <w:rsid w:val="00145D43"/>
    <w:rsid w:val="00147819"/>
    <w:rsid w:val="00155F92"/>
    <w:rsid w:val="00183218"/>
    <w:rsid w:val="00192C46"/>
    <w:rsid w:val="00196C9E"/>
    <w:rsid w:val="001A08B3"/>
    <w:rsid w:val="001A7B60"/>
    <w:rsid w:val="001B52F0"/>
    <w:rsid w:val="001B7A65"/>
    <w:rsid w:val="001C27F6"/>
    <w:rsid w:val="001E1559"/>
    <w:rsid w:val="001E41F3"/>
    <w:rsid w:val="001E43A3"/>
    <w:rsid w:val="002040CB"/>
    <w:rsid w:val="0021639B"/>
    <w:rsid w:val="00234DBE"/>
    <w:rsid w:val="00240560"/>
    <w:rsid w:val="002413D5"/>
    <w:rsid w:val="00250CB1"/>
    <w:rsid w:val="0025360F"/>
    <w:rsid w:val="0026004D"/>
    <w:rsid w:val="0026233F"/>
    <w:rsid w:val="002640DD"/>
    <w:rsid w:val="00267A2A"/>
    <w:rsid w:val="00275D12"/>
    <w:rsid w:val="00283184"/>
    <w:rsid w:val="00283C1C"/>
    <w:rsid w:val="00284FEB"/>
    <w:rsid w:val="002860C4"/>
    <w:rsid w:val="00294B91"/>
    <w:rsid w:val="00294EAE"/>
    <w:rsid w:val="002952D5"/>
    <w:rsid w:val="002A7A7A"/>
    <w:rsid w:val="002B5741"/>
    <w:rsid w:val="002C6708"/>
    <w:rsid w:val="002D769E"/>
    <w:rsid w:val="002E0D43"/>
    <w:rsid w:val="002E2641"/>
    <w:rsid w:val="002E3A1F"/>
    <w:rsid w:val="002E472E"/>
    <w:rsid w:val="002F3965"/>
    <w:rsid w:val="002F4D5A"/>
    <w:rsid w:val="00305409"/>
    <w:rsid w:val="00311179"/>
    <w:rsid w:val="003118AE"/>
    <w:rsid w:val="00314A4A"/>
    <w:rsid w:val="00343171"/>
    <w:rsid w:val="003609EF"/>
    <w:rsid w:val="0036231A"/>
    <w:rsid w:val="00373B14"/>
    <w:rsid w:val="00374DD4"/>
    <w:rsid w:val="003A2697"/>
    <w:rsid w:val="003A577C"/>
    <w:rsid w:val="003C1F05"/>
    <w:rsid w:val="003C2B7E"/>
    <w:rsid w:val="003E1A36"/>
    <w:rsid w:val="003F508B"/>
    <w:rsid w:val="004011E8"/>
    <w:rsid w:val="004031B4"/>
    <w:rsid w:val="00405469"/>
    <w:rsid w:val="00410371"/>
    <w:rsid w:val="00410639"/>
    <w:rsid w:val="00411D85"/>
    <w:rsid w:val="004130A4"/>
    <w:rsid w:val="004242F1"/>
    <w:rsid w:val="00442562"/>
    <w:rsid w:val="00450521"/>
    <w:rsid w:val="004513FB"/>
    <w:rsid w:val="0045627E"/>
    <w:rsid w:val="00463A68"/>
    <w:rsid w:val="00467E72"/>
    <w:rsid w:val="00475CA9"/>
    <w:rsid w:val="00484598"/>
    <w:rsid w:val="004A3AD7"/>
    <w:rsid w:val="004B0831"/>
    <w:rsid w:val="004B75B7"/>
    <w:rsid w:val="004C08A9"/>
    <w:rsid w:val="004C3566"/>
    <w:rsid w:val="004C64E2"/>
    <w:rsid w:val="004D126A"/>
    <w:rsid w:val="004D33EE"/>
    <w:rsid w:val="004D6620"/>
    <w:rsid w:val="004E4BD0"/>
    <w:rsid w:val="004E590D"/>
    <w:rsid w:val="00510D36"/>
    <w:rsid w:val="005141D9"/>
    <w:rsid w:val="0051580D"/>
    <w:rsid w:val="0052149E"/>
    <w:rsid w:val="00526457"/>
    <w:rsid w:val="00527925"/>
    <w:rsid w:val="00533E7B"/>
    <w:rsid w:val="00542308"/>
    <w:rsid w:val="00547111"/>
    <w:rsid w:val="005575B0"/>
    <w:rsid w:val="00581A24"/>
    <w:rsid w:val="00592D74"/>
    <w:rsid w:val="00593ACC"/>
    <w:rsid w:val="005A368F"/>
    <w:rsid w:val="005A5A8C"/>
    <w:rsid w:val="005B4C59"/>
    <w:rsid w:val="005C105F"/>
    <w:rsid w:val="005D3723"/>
    <w:rsid w:val="005D43E0"/>
    <w:rsid w:val="005E2C44"/>
    <w:rsid w:val="005E4811"/>
    <w:rsid w:val="005E64E2"/>
    <w:rsid w:val="005F3637"/>
    <w:rsid w:val="00605870"/>
    <w:rsid w:val="006075BE"/>
    <w:rsid w:val="00621188"/>
    <w:rsid w:val="00623505"/>
    <w:rsid w:val="00623733"/>
    <w:rsid w:val="006257ED"/>
    <w:rsid w:val="0062642A"/>
    <w:rsid w:val="006304D9"/>
    <w:rsid w:val="00634760"/>
    <w:rsid w:val="00635E78"/>
    <w:rsid w:val="006411BF"/>
    <w:rsid w:val="006429B1"/>
    <w:rsid w:val="00653DE4"/>
    <w:rsid w:val="00663C2A"/>
    <w:rsid w:val="00665373"/>
    <w:rsid w:val="00665C47"/>
    <w:rsid w:val="00686F7F"/>
    <w:rsid w:val="00695808"/>
    <w:rsid w:val="006A143C"/>
    <w:rsid w:val="006A3F03"/>
    <w:rsid w:val="006A6FD1"/>
    <w:rsid w:val="006B14DC"/>
    <w:rsid w:val="006B1867"/>
    <w:rsid w:val="006B46FB"/>
    <w:rsid w:val="006D0878"/>
    <w:rsid w:val="006D0D71"/>
    <w:rsid w:val="006D7DF5"/>
    <w:rsid w:val="006E21FB"/>
    <w:rsid w:val="006E2CDB"/>
    <w:rsid w:val="006E5BDD"/>
    <w:rsid w:val="00702883"/>
    <w:rsid w:val="00703A89"/>
    <w:rsid w:val="00711809"/>
    <w:rsid w:val="0072376C"/>
    <w:rsid w:val="0072425F"/>
    <w:rsid w:val="00725DE5"/>
    <w:rsid w:val="00742ABF"/>
    <w:rsid w:val="007470B2"/>
    <w:rsid w:val="00747ACC"/>
    <w:rsid w:val="007509B2"/>
    <w:rsid w:val="00773760"/>
    <w:rsid w:val="007814C2"/>
    <w:rsid w:val="00792342"/>
    <w:rsid w:val="007934E2"/>
    <w:rsid w:val="007977A8"/>
    <w:rsid w:val="007B512A"/>
    <w:rsid w:val="007C2097"/>
    <w:rsid w:val="007C4868"/>
    <w:rsid w:val="007D1014"/>
    <w:rsid w:val="007D6A07"/>
    <w:rsid w:val="007E6B4F"/>
    <w:rsid w:val="007F7259"/>
    <w:rsid w:val="008040A8"/>
    <w:rsid w:val="008042BD"/>
    <w:rsid w:val="008279FA"/>
    <w:rsid w:val="00836419"/>
    <w:rsid w:val="00847E05"/>
    <w:rsid w:val="00850A1E"/>
    <w:rsid w:val="00857DA6"/>
    <w:rsid w:val="008626E7"/>
    <w:rsid w:val="00870EE7"/>
    <w:rsid w:val="00873C09"/>
    <w:rsid w:val="008749E9"/>
    <w:rsid w:val="00875241"/>
    <w:rsid w:val="008863B9"/>
    <w:rsid w:val="008A340C"/>
    <w:rsid w:val="008A45A6"/>
    <w:rsid w:val="008B4535"/>
    <w:rsid w:val="008B6FE8"/>
    <w:rsid w:val="008C04D2"/>
    <w:rsid w:val="008D3CCC"/>
    <w:rsid w:val="008E3FF7"/>
    <w:rsid w:val="008F03B9"/>
    <w:rsid w:val="008F3789"/>
    <w:rsid w:val="008F686C"/>
    <w:rsid w:val="00902D29"/>
    <w:rsid w:val="009148DE"/>
    <w:rsid w:val="009257AD"/>
    <w:rsid w:val="00930FC4"/>
    <w:rsid w:val="00941E30"/>
    <w:rsid w:val="00943E87"/>
    <w:rsid w:val="00945185"/>
    <w:rsid w:val="00947496"/>
    <w:rsid w:val="00957CFD"/>
    <w:rsid w:val="00973AEF"/>
    <w:rsid w:val="009777D9"/>
    <w:rsid w:val="0098546E"/>
    <w:rsid w:val="00991B88"/>
    <w:rsid w:val="00993A2A"/>
    <w:rsid w:val="009A5753"/>
    <w:rsid w:val="009A579D"/>
    <w:rsid w:val="009B0B08"/>
    <w:rsid w:val="009B20B1"/>
    <w:rsid w:val="009B5615"/>
    <w:rsid w:val="009C108A"/>
    <w:rsid w:val="009C46E2"/>
    <w:rsid w:val="009D4498"/>
    <w:rsid w:val="009D7DFB"/>
    <w:rsid w:val="009E3297"/>
    <w:rsid w:val="009F398E"/>
    <w:rsid w:val="009F734F"/>
    <w:rsid w:val="009F74B7"/>
    <w:rsid w:val="009F7B71"/>
    <w:rsid w:val="00A22B8B"/>
    <w:rsid w:val="00A246B6"/>
    <w:rsid w:val="00A475D4"/>
    <w:rsid w:val="00A47E70"/>
    <w:rsid w:val="00A50CF0"/>
    <w:rsid w:val="00A76447"/>
    <w:rsid w:val="00A7671C"/>
    <w:rsid w:val="00A851E9"/>
    <w:rsid w:val="00A95A21"/>
    <w:rsid w:val="00AA2CBC"/>
    <w:rsid w:val="00AB14AF"/>
    <w:rsid w:val="00AB41E2"/>
    <w:rsid w:val="00AC5820"/>
    <w:rsid w:val="00AD1CD8"/>
    <w:rsid w:val="00AD5AC6"/>
    <w:rsid w:val="00AE667B"/>
    <w:rsid w:val="00AE7E78"/>
    <w:rsid w:val="00AF0F72"/>
    <w:rsid w:val="00AF5132"/>
    <w:rsid w:val="00B0368B"/>
    <w:rsid w:val="00B11DB8"/>
    <w:rsid w:val="00B120F5"/>
    <w:rsid w:val="00B1430C"/>
    <w:rsid w:val="00B258BB"/>
    <w:rsid w:val="00B379E3"/>
    <w:rsid w:val="00B4765F"/>
    <w:rsid w:val="00B67B97"/>
    <w:rsid w:val="00B926B9"/>
    <w:rsid w:val="00B968C8"/>
    <w:rsid w:val="00BA3EC5"/>
    <w:rsid w:val="00BA51D9"/>
    <w:rsid w:val="00BB5DFC"/>
    <w:rsid w:val="00BB62A5"/>
    <w:rsid w:val="00BD279D"/>
    <w:rsid w:val="00BD288F"/>
    <w:rsid w:val="00BD30B6"/>
    <w:rsid w:val="00BD6BB8"/>
    <w:rsid w:val="00BF0C69"/>
    <w:rsid w:val="00C00B53"/>
    <w:rsid w:val="00C118AD"/>
    <w:rsid w:val="00C12950"/>
    <w:rsid w:val="00C20064"/>
    <w:rsid w:val="00C32D0D"/>
    <w:rsid w:val="00C342F1"/>
    <w:rsid w:val="00C5208F"/>
    <w:rsid w:val="00C66BA2"/>
    <w:rsid w:val="00C75E9B"/>
    <w:rsid w:val="00C8333A"/>
    <w:rsid w:val="00C870F6"/>
    <w:rsid w:val="00C9191D"/>
    <w:rsid w:val="00C95985"/>
    <w:rsid w:val="00CA7F9E"/>
    <w:rsid w:val="00CB0431"/>
    <w:rsid w:val="00CB1E5C"/>
    <w:rsid w:val="00CB4A97"/>
    <w:rsid w:val="00CC5026"/>
    <w:rsid w:val="00CC68D0"/>
    <w:rsid w:val="00CD61B0"/>
    <w:rsid w:val="00CE2CA6"/>
    <w:rsid w:val="00CE599E"/>
    <w:rsid w:val="00CF4890"/>
    <w:rsid w:val="00D01E12"/>
    <w:rsid w:val="00D03F9A"/>
    <w:rsid w:val="00D06D51"/>
    <w:rsid w:val="00D23F98"/>
    <w:rsid w:val="00D24991"/>
    <w:rsid w:val="00D24FFB"/>
    <w:rsid w:val="00D34CA8"/>
    <w:rsid w:val="00D44DF4"/>
    <w:rsid w:val="00D50255"/>
    <w:rsid w:val="00D61F1D"/>
    <w:rsid w:val="00D66520"/>
    <w:rsid w:val="00D82219"/>
    <w:rsid w:val="00D83B99"/>
    <w:rsid w:val="00D84AE9"/>
    <w:rsid w:val="00DC7B3D"/>
    <w:rsid w:val="00DD331C"/>
    <w:rsid w:val="00DE1DEF"/>
    <w:rsid w:val="00DE34CF"/>
    <w:rsid w:val="00DF209E"/>
    <w:rsid w:val="00DF44BC"/>
    <w:rsid w:val="00E023BC"/>
    <w:rsid w:val="00E07F36"/>
    <w:rsid w:val="00E10BB9"/>
    <w:rsid w:val="00E13F3D"/>
    <w:rsid w:val="00E20742"/>
    <w:rsid w:val="00E32F93"/>
    <w:rsid w:val="00E34898"/>
    <w:rsid w:val="00E4788D"/>
    <w:rsid w:val="00E51419"/>
    <w:rsid w:val="00E61255"/>
    <w:rsid w:val="00E63074"/>
    <w:rsid w:val="00E77E40"/>
    <w:rsid w:val="00E8381F"/>
    <w:rsid w:val="00E8582F"/>
    <w:rsid w:val="00E91E55"/>
    <w:rsid w:val="00E964C3"/>
    <w:rsid w:val="00E968DE"/>
    <w:rsid w:val="00EA2508"/>
    <w:rsid w:val="00EA30E3"/>
    <w:rsid w:val="00EA5868"/>
    <w:rsid w:val="00EA6562"/>
    <w:rsid w:val="00EA76CE"/>
    <w:rsid w:val="00EB09B7"/>
    <w:rsid w:val="00EB514D"/>
    <w:rsid w:val="00EC7413"/>
    <w:rsid w:val="00ED0136"/>
    <w:rsid w:val="00EE7D7C"/>
    <w:rsid w:val="00EF6A2F"/>
    <w:rsid w:val="00EF72F6"/>
    <w:rsid w:val="00F01FA4"/>
    <w:rsid w:val="00F137E5"/>
    <w:rsid w:val="00F25D98"/>
    <w:rsid w:val="00F27EC3"/>
    <w:rsid w:val="00F300FB"/>
    <w:rsid w:val="00F43AB3"/>
    <w:rsid w:val="00F64DA1"/>
    <w:rsid w:val="00F65D06"/>
    <w:rsid w:val="00F730A8"/>
    <w:rsid w:val="00F80783"/>
    <w:rsid w:val="00F83472"/>
    <w:rsid w:val="00F96CA7"/>
    <w:rsid w:val="00FA53FD"/>
    <w:rsid w:val="00FB0E44"/>
    <w:rsid w:val="00FB60D7"/>
    <w:rsid w:val="00FB6386"/>
    <w:rsid w:val="00FC4209"/>
    <w:rsid w:val="00FC769D"/>
    <w:rsid w:val="00FF169E"/>
    <w:rsid w:val="00FF5A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 w:type="paragraph" w:styleId="affff5">
    <w:name w:val="Revision"/>
    <w:hidden/>
    <w:uiPriority w:val="99"/>
    <w:semiHidden/>
    <w:rsid w:val="006E5B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BC9B7-A5E7-40BB-9708-A4F27FC05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768</Words>
  <Characters>4380</Characters>
  <Application>Microsoft Office Word</Application>
  <DocSecurity>0</DocSecurity>
  <Lines>36</Lines>
  <Paragraphs>10</Paragraphs>
  <ScaleCrop>false</ScaleCrop>
  <Company/>
  <LinksUpToDate>false</LinksUpToDate>
  <CharactersWithSpaces>5138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6</cp:revision>
  <dcterms:created xsi:type="dcterms:W3CDTF">2025-08-11T11:23:00Z</dcterms:created>
  <dcterms:modified xsi:type="dcterms:W3CDTF">2025-08-15T08:12:00Z</dcterms:modified>
</cp:coreProperties>
</file>